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3DEDFCDD"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NR Adhoc #2</w:t>
      </w:r>
      <w:r w:rsidRPr="00B266B0">
        <w:rPr>
          <w:bCs/>
          <w:noProof w:val="0"/>
          <w:sz w:val="24"/>
          <w:szCs w:val="24"/>
        </w:rPr>
        <w:tab/>
      </w:r>
      <w:r w:rsidR="00806CC8" w:rsidRPr="00806CC8">
        <w:rPr>
          <w:bCs/>
          <w:noProof w:val="0"/>
          <w:sz w:val="24"/>
          <w:szCs w:val="24"/>
        </w:rPr>
        <w:t>R2-1706592</w:t>
      </w:r>
    </w:p>
    <w:p w14:paraId="231362B2" w14:textId="2EEADD5A" w:rsidR="00CD4C7B" w:rsidRPr="00B266B0" w:rsidRDefault="004006E8" w:rsidP="00CD4C7B">
      <w:pPr>
        <w:pStyle w:val="Header"/>
        <w:tabs>
          <w:tab w:val="right" w:pos="9639"/>
        </w:tabs>
        <w:rPr>
          <w:bCs/>
          <w:noProof w:val="0"/>
          <w:sz w:val="24"/>
          <w:szCs w:val="24"/>
        </w:rPr>
      </w:pPr>
      <w:r>
        <w:rPr>
          <w:rFonts w:eastAsia="宋体"/>
          <w:noProof w:val="0"/>
          <w:sz w:val="24"/>
          <w:szCs w:val="24"/>
          <w:lang w:eastAsia="zh-CN"/>
        </w:rPr>
        <w:t>Qingdao</w:t>
      </w:r>
      <w:r w:rsidR="00C24650" w:rsidRPr="00C24650">
        <w:rPr>
          <w:rFonts w:eastAsia="宋体"/>
          <w:noProof w:val="0"/>
          <w:sz w:val="24"/>
          <w:szCs w:val="24"/>
          <w:lang w:eastAsia="zh-CN"/>
        </w:rPr>
        <w:t xml:space="preserve">, </w:t>
      </w:r>
      <w:r w:rsidR="00C9068C">
        <w:rPr>
          <w:rFonts w:eastAsia="宋体"/>
          <w:noProof w:val="0"/>
          <w:sz w:val="24"/>
          <w:szCs w:val="24"/>
          <w:lang w:eastAsia="zh-CN"/>
        </w:rPr>
        <w:t>China</w:t>
      </w:r>
      <w:r w:rsidR="00C24650" w:rsidRPr="00C24650">
        <w:rPr>
          <w:rFonts w:eastAsia="宋体"/>
          <w:noProof w:val="0"/>
          <w:sz w:val="24"/>
          <w:szCs w:val="24"/>
          <w:lang w:eastAsia="zh-CN"/>
        </w:rPr>
        <w:t xml:space="preserve">, </w:t>
      </w:r>
      <w:r w:rsidR="00112F1A">
        <w:rPr>
          <w:rFonts w:eastAsia="宋体"/>
          <w:noProof w:val="0"/>
          <w:sz w:val="24"/>
          <w:szCs w:val="24"/>
          <w:lang w:eastAsia="zh-CN"/>
        </w:rPr>
        <w:t>27</w:t>
      </w:r>
      <w:r w:rsidR="00C92967">
        <w:rPr>
          <w:rFonts w:eastAsia="宋体"/>
          <w:noProof w:val="0"/>
          <w:sz w:val="24"/>
          <w:szCs w:val="24"/>
          <w:lang w:eastAsia="zh-CN"/>
        </w:rPr>
        <w:t xml:space="preserve"> - </w:t>
      </w:r>
      <w:r w:rsidR="00112F1A">
        <w:rPr>
          <w:rFonts w:eastAsia="宋体"/>
          <w:noProof w:val="0"/>
          <w:sz w:val="24"/>
          <w:szCs w:val="24"/>
          <w:lang w:eastAsia="zh-CN"/>
        </w:rPr>
        <w:t>29</w:t>
      </w:r>
      <w:r w:rsidR="00C92967">
        <w:rPr>
          <w:rFonts w:eastAsia="宋体"/>
          <w:noProof w:val="0"/>
          <w:sz w:val="24"/>
          <w:szCs w:val="24"/>
          <w:lang w:eastAsia="zh-CN"/>
        </w:rPr>
        <w:t xml:space="preserve"> </w:t>
      </w:r>
      <w:r w:rsidR="00112F1A">
        <w:rPr>
          <w:rFonts w:eastAsia="宋体"/>
          <w:noProof w:val="0"/>
          <w:sz w:val="24"/>
          <w:szCs w:val="24"/>
          <w:lang w:eastAsia="zh-CN"/>
        </w:rPr>
        <w:t>June</w:t>
      </w:r>
      <w:r w:rsidR="00813245">
        <w:rPr>
          <w:rFonts w:eastAsia="宋体"/>
          <w:noProof w:val="0"/>
          <w:sz w:val="24"/>
          <w:szCs w:val="24"/>
          <w:lang w:eastAsia="zh-CN"/>
        </w:rPr>
        <w:t xml:space="preserve"> </w:t>
      </w:r>
      <w:r w:rsidR="00C24650" w:rsidRPr="00C24650">
        <w:rPr>
          <w:rFonts w:eastAsia="宋体"/>
          <w:noProof w:val="0"/>
          <w:sz w:val="24"/>
          <w:szCs w:val="24"/>
          <w:lang w:eastAsia="zh-CN"/>
        </w:rPr>
        <w:t>201</w:t>
      </w:r>
      <w:r w:rsidR="00936071">
        <w:rPr>
          <w:rFonts w:eastAsia="宋体"/>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714126D"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E13CB">
        <w:rPr>
          <w:rFonts w:cs="Arial"/>
          <w:b/>
          <w:bCs/>
          <w:sz w:val="24"/>
          <w:lang w:eastAsia="ja-JP"/>
        </w:rPr>
        <w:t>10.3.2.</w:t>
      </w:r>
      <w:r w:rsidR="001A290F">
        <w:rPr>
          <w:rFonts w:cs="Arial"/>
          <w:b/>
          <w:bCs/>
          <w:sz w:val="24"/>
          <w:lang w:eastAsia="ja-JP"/>
        </w:rPr>
        <w:t>2</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7FA3F14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E13CB">
        <w:rPr>
          <w:rFonts w:ascii="Arial" w:hAnsi="Arial" w:cs="Arial"/>
          <w:b/>
          <w:bCs/>
          <w:sz w:val="24"/>
        </w:rPr>
        <w:t>Remaining details of RLC header fields</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bookmarkStart w:id="1" w:name="_GoBack"/>
      <w:bookmarkEnd w:id="1"/>
    </w:p>
    <w:p w14:paraId="3E959691" w14:textId="77777777" w:rsidR="00CD4C7B" w:rsidRPr="006E13D1" w:rsidRDefault="00CD4C7B" w:rsidP="00CD4C7B">
      <w:pPr>
        <w:pStyle w:val="Heading1"/>
      </w:pPr>
      <w:r w:rsidRPr="006E13D1">
        <w:t>1</w:t>
      </w:r>
      <w:r w:rsidRPr="006E13D1">
        <w:tab/>
      </w:r>
      <w:r w:rsidR="0056573F">
        <w:t>Introduction</w:t>
      </w:r>
    </w:p>
    <w:p w14:paraId="2CCA89B6" w14:textId="5D1D8472" w:rsidR="001E13CB" w:rsidRDefault="001E13CB" w:rsidP="00CD4C7B">
      <w:r>
        <w:t>The following agreements were made by RAN2#97bis meeting:</w:t>
      </w:r>
    </w:p>
    <w:p w14:paraId="1C733EEA" w14:textId="77777777" w:rsidR="001E13CB" w:rsidRPr="001E13CB" w:rsidRDefault="001E13CB" w:rsidP="001E13CB">
      <w:pPr>
        <w:pStyle w:val="Doc-text2"/>
        <w:pBdr>
          <w:top w:val="single" w:sz="4" w:space="1" w:color="auto"/>
          <w:left w:val="single" w:sz="4" w:space="4" w:color="auto"/>
          <w:bottom w:val="single" w:sz="4" w:space="1" w:color="auto"/>
          <w:right w:val="single" w:sz="4" w:space="4" w:color="auto"/>
        </w:pBdr>
        <w:tabs>
          <w:tab w:val="left" w:pos="450"/>
        </w:tabs>
        <w:ind w:left="931"/>
        <w:rPr>
          <w:b/>
          <w:i/>
        </w:rPr>
      </w:pPr>
      <w:r w:rsidRPr="001E13CB">
        <w:rPr>
          <w:b/>
          <w:i/>
        </w:rPr>
        <w:t>Agreements on RLC PDU format</w:t>
      </w:r>
    </w:p>
    <w:p w14:paraId="0C4166A9" w14:textId="77777777" w:rsidR="001E13CB" w:rsidRPr="001E13CB" w:rsidRDefault="001E13CB" w:rsidP="001E13CB">
      <w:pPr>
        <w:pStyle w:val="Doc-text2"/>
        <w:pBdr>
          <w:top w:val="single" w:sz="4" w:space="1" w:color="auto"/>
          <w:left w:val="single" w:sz="4" w:space="4" w:color="auto"/>
          <w:bottom w:val="single" w:sz="4" w:space="1" w:color="auto"/>
          <w:right w:val="single" w:sz="4" w:space="4" w:color="auto"/>
        </w:pBdr>
        <w:tabs>
          <w:tab w:val="left" w:pos="450"/>
        </w:tabs>
        <w:ind w:left="931"/>
        <w:rPr>
          <w:i/>
          <w:lang w:eastAsia="zh-CN"/>
        </w:rPr>
      </w:pPr>
      <w:r w:rsidRPr="001E13CB">
        <w:rPr>
          <w:i/>
          <w:lang w:eastAsia="zh-CN"/>
        </w:rPr>
        <w:t>-</w:t>
      </w:r>
      <w:r w:rsidRPr="001E13CB">
        <w:rPr>
          <w:i/>
          <w:lang w:eastAsia="zh-CN"/>
        </w:rPr>
        <w:tab/>
      </w:r>
      <w:r w:rsidRPr="001E13CB">
        <w:rPr>
          <w:rFonts w:hint="eastAsia"/>
          <w:i/>
          <w:lang w:eastAsia="zh-CN"/>
        </w:rPr>
        <w:t>NR RLC PDU and NR RLC PDU header should be byte-aligned.</w:t>
      </w:r>
    </w:p>
    <w:p w14:paraId="440C1818" w14:textId="77777777" w:rsidR="001E13CB" w:rsidRPr="001E13CB" w:rsidRDefault="001E13CB" w:rsidP="001E13CB">
      <w:pPr>
        <w:pStyle w:val="Doc-text2"/>
        <w:pBdr>
          <w:top w:val="single" w:sz="4" w:space="1" w:color="auto"/>
          <w:left w:val="single" w:sz="4" w:space="4" w:color="auto"/>
          <w:bottom w:val="single" w:sz="4" w:space="1" w:color="auto"/>
          <w:right w:val="single" w:sz="4" w:space="4" w:color="auto"/>
        </w:pBdr>
        <w:tabs>
          <w:tab w:val="left" w:pos="450"/>
        </w:tabs>
        <w:ind w:left="931"/>
        <w:rPr>
          <w:i/>
          <w:lang w:eastAsia="zh-CN"/>
        </w:rPr>
      </w:pPr>
      <w:r w:rsidRPr="001E13CB">
        <w:rPr>
          <w:i/>
          <w:lang w:eastAsia="zh-CN"/>
        </w:rPr>
        <w:t>-</w:t>
      </w:r>
      <w:r w:rsidRPr="001E13CB">
        <w:rPr>
          <w:i/>
          <w:lang w:eastAsia="zh-CN"/>
        </w:rPr>
        <w:tab/>
      </w:r>
      <w:r w:rsidRPr="001E13CB">
        <w:rPr>
          <w:rFonts w:hint="eastAsia"/>
          <w:i/>
          <w:lang w:eastAsia="zh-CN"/>
        </w:rPr>
        <w:t>NR RLC PDU will not include Length Indicator (LI) field.</w:t>
      </w:r>
    </w:p>
    <w:p w14:paraId="1F051B20" w14:textId="77777777" w:rsidR="001E13CB" w:rsidRPr="001E13CB" w:rsidRDefault="001E13CB" w:rsidP="001E13CB">
      <w:pPr>
        <w:pStyle w:val="Doc-text2"/>
        <w:pBdr>
          <w:top w:val="single" w:sz="4" w:space="1" w:color="auto"/>
          <w:left w:val="single" w:sz="4" w:space="4" w:color="auto"/>
          <w:bottom w:val="single" w:sz="4" w:space="1" w:color="auto"/>
          <w:right w:val="single" w:sz="4" w:space="4" w:color="auto"/>
        </w:pBdr>
        <w:tabs>
          <w:tab w:val="left" w:pos="450"/>
        </w:tabs>
        <w:ind w:left="931"/>
        <w:rPr>
          <w:b/>
          <w:i/>
          <w:lang w:eastAsia="zh-CN"/>
        </w:rPr>
      </w:pPr>
      <w:r w:rsidRPr="001E13CB">
        <w:rPr>
          <w:b/>
          <w:i/>
          <w:lang w:eastAsia="zh-CN"/>
        </w:rPr>
        <w:t>-</w:t>
      </w:r>
      <w:r w:rsidRPr="001E13CB">
        <w:rPr>
          <w:b/>
          <w:i/>
          <w:lang w:eastAsia="zh-CN"/>
        </w:rPr>
        <w:tab/>
      </w:r>
      <w:r w:rsidRPr="001E13CB">
        <w:rPr>
          <w:rFonts w:hint="eastAsia"/>
          <w:i/>
          <w:lang w:eastAsia="zh-CN"/>
        </w:rPr>
        <w:t xml:space="preserve">NR RLC </w:t>
      </w:r>
      <w:r w:rsidRPr="001E13CB">
        <w:rPr>
          <w:i/>
          <w:lang w:eastAsia="zh-CN"/>
        </w:rPr>
        <w:t>P</w:t>
      </w:r>
      <w:r w:rsidRPr="001E13CB">
        <w:rPr>
          <w:rFonts w:hint="eastAsia"/>
          <w:i/>
          <w:lang w:eastAsia="zh-CN"/>
        </w:rPr>
        <w:t xml:space="preserve">DU will use 2-bits </w:t>
      </w:r>
      <w:r w:rsidRPr="001E13CB">
        <w:rPr>
          <w:i/>
          <w:lang w:eastAsia="zh-CN"/>
        </w:rPr>
        <w:t>“F</w:t>
      </w:r>
      <w:r w:rsidRPr="001E13CB">
        <w:rPr>
          <w:rFonts w:hint="eastAsia"/>
          <w:i/>
          <w:lang w:eastAsia="zh-CN"/>
        </w:rPr>
        <w:t>I</w:t>
      </w:r>
      <w:r w:rsidRPr="001E13CB">
        <w:rPr>
          <w:i/>
          <w:lang w:eastAsia="zh-CN"/>
        </w:rPr>
        <w:t xml:space="preserve">-like” </w:t>
      </w:r>
      <w:r w:rsidRPr="001E13CB">
        <w:rPr>
          <w:rFonts w:hint="eastAsia"/>
          <w:i/>
          <w:lang w:eastAsia="zh-CN"/>
        </w:rPr>
        <w:t xml:space="preserve">field to distinguish the complete </w:t>
      </w:r>
      <w:r w:rsidRPr="001E13CB">
        <w:rPr>
          <w:i/>
          <w:lang w:eastAsia="zh-CN"/>
        </w:rPr>
        <w:t>RLC S</w:t>
      </w:r>
      <w:r w:rsidRPr="001E13CB">
        <w:rPr>
          <w:rFonts w:hint="eastAsia"/>
          <w:i/>
          <w:lang w:eastAsia="zh-CN"/>
        </w:rPr>
        <w:t xml:space="preserve">DU, the first </w:t>
      </w:r>
      <w:r w:rsidRPr="001E13CB">
        <w:rPr>
          <w:i/>
          <w:lang w:eastAsia="zh-CN"/>
        </w:rPr>
        <w:t>S</w:t>
      </w:r>
      <w:r w:rsidRPr="001E13CB">
        <w:rPr>
          <w:rFonts w:hint="eastAsia"/>
          <w:i/>
          <w:lang w:eastAsia="zh-CN"/>
        </w:rPr>
        <w:t xml:space="preserve">DU segment, the middle </w:t>
      </w:r>
      <w:r w:rsidRPr="001E13CB">
        <w:rPr>
          <w:i/>
          <w:lang w:eastAsia="zh-CN"/>
        </w:rPr>
        <w:t>S</w:t>
      </w:r>
      <w:r w:rsidRPr="001E13CB">
        <w:rPr>
          <w:rFonts w:hint="eastAsia"/>
          <w:i/>
          <w:lang w:eastAsia="zh-CN"/>
        </w:rPr>
        <w:t xml:space="preserve">DU segment and the last </w:t>
      </w:r>
      <w:r w:rsidRPr="001E13CB">
        <w:rPr>
          <w:i/>
          <w:lang w:eastAsia="zh-CN"/>
        </w:rPr>
        <w:t>S</w:t>
      </w:r>
      <w:r w:rsidRPr="001E13CB">
        <w:rPr>
          <w:rFonts w:hint="eastAsia"/>
          <w:i/>
          <w:lang w:eastAsia="zh-CN"/>
        </w:rPr>
        <w:t xml:space="preserve">DU segment and SO field is needed just in the case of the middle </w:t>
      </w:r>
      <w:r w:rsidRPr="001E13CB">
        <w:rPr>
          <w:i/>
          <w:lang w:eastAsia="zh-CN"/>
        </w:rPr>
        <w:t>S</w:t>
      </w:r>
      <w:r w:rsidRPr="001E13CB">
        <w:rPr>
          <w:rFonts w:hint="eastAsia"/>
          <w:i/>
          <w:lang w:eastAsia="zh-CN"/>
        </w:rPr>
        <w:t xml:space="preserve">DU segment or the last </w:t>
      </w:r>
      <w:r w:rsidRPr="001E13CB">
        <w:rPr>
          <w:i/>
          <w:lang w:eastAsia="zh-CN"/>
        </w:rPr>
        <w:t>S</w:t>
      </w:r>
      <w:r w:rsidRPr="001E13CB">
        <w:rPr>
          <w:rFonts w:hint="eastAsia"/>
          <w:i/>
          <w:lang w:eastAsia="zh-CN"/>
        </w:rPr>
        <w:t>DU segment.</w:t>
      </w:r>
      <w:r w:rsidRPr="001E13CB">
        <w:rPr>
          <w:b/>
          <w:i/>
          <w:lang w:eastAsia="zh-CN"/>
        </w:rPr>
        <w:t xml:space="preserve">  </w:t>
      </w:r>
    </w:p>
    <w:p w14:paraId="21EE5C44" w14:textId="77777777" w:rsidR="001E13CB" w:rsidRPr="001E13CB" w:rsidRDefault="001E13CB" w:rsidP="001E13CB">
      <w:pPr>
        <w:pStyle w:val="Doc-text2"/>
        <w:pBdr>
          <w:top w:val="single" w:sz="4" w:space="1" w:color="auto"/>
          <w:left w:val="single" w:sz="4" w:space="4" w:color="auto"/>
          <w:bottom w:val="single" w:sz="4" w:space="1" w:color="auto"/>
          <w:right w:val="single" w:sz="4" w:space="4" w:color="auto"/>
        </w:pBdr>
        <w:tabs>
          <w:tab w:val="left" w:pos="450"/>
        </w:tabs>
        <w:ind w:left="931"/>
        <w:rPr>
          <w:i/>
          <w:lang w:eastAsia="zh-CN"/>
        </w:rPr>
      </w:pPr>
      <w:r w:rsidRPr="001E13CB">
        <w:rPr>
          <w:i/>
          <w:lang w:eastAsia="zh-CN"/>
        </w:rPr>
        <w:t>-</w:t>
      </w:r>
      <w:r w:rsidRPr="001E13CB">
        <w:rPr>
          <w:i/>
          <w:lang w:eastAsia="zh-CN"/>
        </w:rPr>
        <w:tab/>
      </w:r>
      <w:r w:rsidRPr="001E13CB">
        <w:rPr>
          <w:rFonts w:hint="eastAsia"/>
          <w:i/>
          <w:lang w:eastAsia="zh-CN"/>
        </w:rPr>
        <w:t>NR RLC TMD PDU only consists of a Data field and does not consist of any RLC headers.</w:t>
      </w:r>
    </w:p>
    <w:p w14:paraId="505654AD" w14:textId="77777777" w:rsidR="001E13CB" w:rsidRPr="001E13CB" w:rsidRDefault="001E13CB" w:rsidP="001E13CB">
      <w:pPr>
        <w:pStyle w:val="Doc-text2"/>
        <w:pBdr>
          <w:top w:val="single" w:sz="4" w:space="1" w:color="auto"/>
          <w:left w:val="single" w:sz="4" w:space="4" w:color="auto"/>
          <w:bottom w:val="single" w:sz="4" w:space="1" w:color="auto"/>
          <w:right w:val="single" w:sz="4" w:space="4" w:color="auto"/>
        </w:pBdr>
        <w:tabs>
          <w:tab w:val="left" w:pos="450"/>
        </w:tabs>
        <w:ind w:left="931"/>
        <w:rPr>
          <w:i/>
          <w:lang w:eastAsia="zh-CN"/>
        </w:rPr>
      </w:pPr>
      <w:r w:rsidRPr="001E13CB">
        <w:rPr>
          <w:b/>
          <w:i/>
          <w:lang w:eastAsia="zh-CN"/>
        </w:rPr>
        <w:t xml:space="preserve">-  </w:t>
      </w:r>
      <w:r w:rsidRPr="001E13CB">
        <w:rPr>
          <w:i/>
          <w:lang w:eastAsia="zh-CN"/>
        </w:rPr>
        <w:t xml:space="preserve">FFS if </w:t>
      </w:r>
      <w:r w:rsidRPr="001E13CB">
        <w:rPr>
          <w:rFonts w:hint="eastAsia"/>
          <w:i/>
          <w:lang w:eastAsia="zh-CN"/>
        </w:rPr>
        <w:t xml:space="preserve">NR RLC UMD </w:t>
      </w:r>
      <w:r w:rsidRPr="001E13CB">
        <w:rPr>
          <w:i/>
          <w:lang w:eastAsia="zh-CN"/>
        </w:rPr>
        <w:t>S</w:t>
      </w:r>
      <w:r w:rsidRPr="001E13CB">
        <w:rPr>
          <w:rFonts w:hint="eastAsia"/>
          <w:i/>
          <w:lang w:eastAsia="zh-CN"/>
        </w:rPr>
        <w:t xml:space="preserve">DU should not include SN field and only NR RLC UMD </w:t>
      </w:r>
      <w:r w:rsidRPr="001E13CB">
        <w:rPr>
          <w:i/>
          <w:lang w:eastAsia="zh-CN"/>
        </w:rPr>
        <w:t>S</w:t>
      </w:r>
      <w:r w:rsidRPr="001E13CB">
        <w:rPr>
          <w:rFonts w:hint="eastAsia"/>
          <w:i/>
          <w:lang w:eastAsia="zh-CN"/>
        </w:rPr>
        <w:t>DU segment should carry SN field</w:t>
      </w:r>
    </w:p>
    <w:p w14:paraId="1AFB3EA0" w14:textId="77777777" w:rsidR="001E13CB" w:rsidRPr="001E13CB" w:rsidRDefault="001E13CB" w:rsidP="001E13CB">
      <w:pPr>
        <w:pStyle w:val="Doc-text2"/>
        <w:pBdr>
          <w:top w:val="single" w:sz="4" w:space="1" w:color="auto"/>
          <w:left w:val="single" w:sz="4" w:space="4" w:color="auto"/>
          <w:bottom w:val="single" w:sz="4" w:space="1" w:color="auto"/>
          <w:right w:val="single" w:sz="4" w:space="4" w:color="auto"/>
        </w:pBdr>
        <w:tabs>
          <w:tab w:val="left" w:pos="450"/>
        </w:tabs>
        <w:ind w:left="931"/>
        <w:rPr>
          <w:i/>
          <w:lang w:eastAsia="zh-CN"/>
        </w:rPr>
      </w:pPr>
      <w:r w:rsidRPr="001E13CB">
        <w:rPr>
          <w:i/>
          <w:lang w:eastAsia="zh-CN"/>
        </w:rPr>
        <w:t>-</w:t>
      </w:r>
      <w:r w:rsidRPr="001E13CB">
        <w:rPr>
          <w:i/>
          <w:lang w:eastAsia="zh-CN"/>
        </w:rPr>
        <w:tab/>
        <w:t>NR RLC AMD PDU includes a 1-bit D/C field, 1-bit P field</w:t>
      </w:r>
    </w:p>
    <w:p w14:paraId="339E486F" w14:textId="77777777" w:rsidR="001E13CB" w:rsidRPr="001E13CB" w:rsidRDefault="001E13CB" w:rsidP="001E13CB">
      <w:pPr>
        <w:pStyle w:val="Doc-text2"/>
        <w:pBdr>
          <w:top w:val="single" w:sz="4" w:space="1" w:color="auto"/>
          <w:left w:val="single" w:sz="4" w:space="4" w:color="auto"/>
          <w:bottom w:val="single" w:sz="4" w:space="1" w:color="auto"/>
          <w:right w:val="single" w:sz="4" w:space="4" w:color="auto"/>
        </w:pBdr>
        <w:tabs>
          <w:tab w:val="left" w:pos="450"/>
        </w:tabs>
        <w:ind w:left="931"/>
        <w:rPr>
          <w:i/>
        </w:rPr>
      </w:pPr>
      <w:r w:rsidRPr="001E13CB">
        <w:rPr>
          <w:i/>
        </w:rPr>
        <w:t>-</w:t>
      </w:r>
      <w:r w:rsidRPr="001E13CB">
        <w:rPr>
          <w:i/>
        </w:rPr>
        <w:tab/>
        <w:t>RLC status report format is byte-aligned</w:t>
      </w:r>
    </w:p>
    <w:p w14:paraId="5A4D88AA" w14:textId="77777777" w:rsidR="001E13CB" w:rsidRPr="001E13CB" w:rsidRDefault="001E13CB" w:rsidP="001E13CB">
      <w:pPr>
        <w:pStyle w:val="Doc-text2"/>
        <w:pBdr>
          <w:top w:val="single" w:sz="4" w:space="1" w:color="auto"/>
          <w:left w:val="single" w:sz="4" w:space="4" w:color="auto"/>
          <w:bottom w:val="single" w:sz="4" w:space="1" w:color="auto"/>
          <w:right w:val="single" w:sz="4" w:space="4" w:color="auto"/>
        </w:pBdr>
        <w:tabs>
          <w:tab w:val="left" w:pos="450"/>
        </w:tabs>
        <w:ind w:left="931"/>
        <w:rPr>
          <w:i/>
          <w:lang w:eastAsia="zh-CN"/>
        </w:rPr>
      </w:pPr>
      <w:r w:rsidRPr="001E13CB">
        <w:rPr>
          <w:i/>
        </w:rPr>
        <w:t>-</w:t>
      </w:r>
      <w:r w:rsidRPr="001E13CB">
        <w:rPr>
          <w:i/>
        </w:rPr>
        <w:tab/>
        <w:t>Introduce a new field(s) “NACK SN range” in the status report format. FFS the details of this field and how the status report is coded</w:t>
      </w:r>
    </w:p>
    <w:p w14:paraId="6B80C064" w14:textId="77777777" w:rsidR="001E13CB" w:rsidRPr="001E13CB" w:rsidRDefault="001E13CB" w:rsidP="001E13CB">
      <w:pPr>
        <w:pStyle w:val="Doc-text2"/>
        <w:pBdr>
          <w:top w:val="single" w:sz="4" w:space="1" w:color="auto"/>
          <w:left w:val="single" w:sz="4" w:space="4" w:color="auto"/>
          <w:bottom w:val="single" w:sz="4" w:space="1" w:color="auto"/>
          <w:right w:val="single" w:sz="4" w:space="4" w:color="auto"/>
        </w:pBdr>
        <w:tabs>
          <w:tab w:val="left" w:pos="450"/>
        </w:tabs>
        <w:ind w:left="931"/>
        <w:rPr>
          <w:i/>
        </w:rPr>
      </w:pPr>
    </w:p>
    <w:p w14:paraId="506EFFA6" w14:textId="4561A5FA" w:rsidR="001E13CB" w:rsidRDefault="001E13CB" w:rsidP="001E13CB"/>
    <w:p w14:paraId="4E294628" w14:textId="164EF6D6" w:rsidR="001E13CB" w:rsidRPr="001E13CB" w:rsidRDefault="001E13CB" w:rsidP="001E13CB">
      <w:r>
        <w:t>Furthermore, RAN2#98 meeting discussed the SO field reaching the following agreements:</w:t>
      </w:r>
    </w:p>
    <w:p w14:paraId="7CF7B825" w14:textId="77777777" w:rsidR="001E13CB" w:rsidRPr="001E13CB" w:rsidRDefault="001E13CB" w:rsidP="001E13CB">
      <w:pPr>
        <w:pStyle w:val="Doc-text2"/>
        <w:pBdr>
          <w:top w:val="single" w:sz="4" w:space="1" w:color="auto"/>
          <w:left w:val="single" w:sz="4" w:space="4" w:color="auto"/>
          <w:bottom w:val="single" w:sz="4" w:space="1" w:color="auto"/>
          <w:right w:val="single" w:sz="4" w:space="4" w:color="auto"/>
        </w:pBdr>
        <w:ind w:left="931"/>
        <w:rPr>
          <w:i/>
        </w:rPr>
      </w:pPr>
      <w:r w:rsidRPr="001E13CB">
        <w:rPr>
          <w:i/>
        </w:rPr>
        <w:t>Agreements:</w:t>
      </w:r>
    </w:p>
    <w:p w14:paraId="466070AE" w14:textId="77777777" w:rsidR="001E13CB" w:rsidRPr="001E13CB" w:rsidRDefault="001E13CB" w:rsidP="001E13CB">
      <w:pPr>
        <w:pStyle w:val="Doc-text2"/>
        <w:numPr>
          <w:ilvl w:val="0"/>
          <w:numId w:val="5"/>
        </w:numPr>
        <w:pBdr>
          <w:top w:val="single" w:sz="4" w:space="1" w:color="auto"/>
          <w:left w:val="single" w:sz="4" w:space="4" w:color="auto"/>
          <w:bottom w:val="single" w:sz="4" w:space="1" w:color="auto"/>
          <w:right w:val="single" w:sz="4" w:space="4" w:color="auto"/>
        </w:pBdr>
        <w:ind w:left="928"/>
        <w:rPr>
          <w:i/>
        </w:rPr>
      </w:pPr>
      <w:r w:rsidRPr="001E13CB">
        <w:rPr>
          <w:i/>
        </w:rPr>
        <w:t xml:space="preserve">The SO field should be included in the last SDU segment as well as the middle SDU segment. </w:t>
      </w:r>
    </w:p>
    <w:p w14:paraId="7CCFAC2F" w14:textId="77777777" w:rsidR="001E13CB" w:rsidRDefault="001E13CB" w:rsidP="001E13CB">
      <w:pPr>
        <w:pStyle w:val="Doc-text2"/>
        <w:numPr>
          <w:ilvl w:val="0"/>
          <w:numId w:val="5"/>
        </w:numPr>
        <w:pBdr>
          <w:top w:val="single" w:sz="4" w:space="1" w:color="auto"/>
          <w:left w:val="single" w:sz="4" w:space="4" w:color="auto"/>
          <w:bottom w:val="single" w:sz="4" w:space="1" w:color="auto"/>
          <w:right w:val="single" w:sz="4" w:space="4" w:color="auto"/>
        </w:pBdr>
        <w:ind w:left="928"/>
      </w:pPr>
      <w:r w:rsidRPr="001E13CB">
        <w:rPr>
          <w:i/>
        </w:rPr>
        <w:t xml:space="preserve">One SO size is supported for NR.  SO field should be able to indicate the largest PDCP PDU size we intend to support.  </w:t>
      </w:r>
    </w:p>
    <w:p w14:paraId="577D4CCA" w14:textId="460D7345" w:rsidR="001E13CB" w:rsidRDefault="001E13CB" w:rsidP="00CD4C7B"/>
    <w:p w14:paraId="2E6ADEAF" w14:textId="77777777" w:rsidR="00E70196" w:rsidRPr="00E70196" w:rsidRDefault="00E70196" w:rsidP="00E70196">
      <w:pPr>
        <w:pStyle w:val="Doc-text2"/>
        <w:pBdr>
          <w:top w:val="single" w:sz="4" w:space="1" w:color="auto"/>
          <w:left w:val="single" w:sz="4" w:space="4" w:color="auto"/>
          <w:bottom w:val="single" w:sz="4" w:space="1" w:color="auto"/>
          <w:right w:val="single" w:sz="4" w:space="4" w:color="auto"/>
        </w:pBdr>
        <w:ind w:left="931"/>
        <w:rPr>
          <w:b/>
          <w:i/>
        </w:rPr>
      </w:pPr>
      <w:r w:rsidRPr="00E70196">
        <w:rPr>
          <w:b/>
          <w:i/>
        </w:rPr>
        <w:t>Agreements</w:t>
      </w:r>
    </w:p>
    <w:p w14:paraId="3CF22012" w14:textId="77777777" w:rsidR="00E70196" w:rsidRPr="008127FF" w:rsidRDefault="00E70196" w:rsidP="00E70196">
      <w:pPr>
        <w:pStyle w:val="Doc-text2"/>
        <w:numPr>
          <w:ilvl w:val="0"/>
          <w:numId w:val="6"/>
        </w:numPr>
        <w:pBdr>
          <w:top w:val="single" w:sz="4" w:space="1" w:color="auto"/>
          <w:left w:val="single" w:sz="4" w:space="4" w:color="auto"/>
          <w:bottom w:val="single" w:sz="4" w:space="1" w:color="auto"/>
          <w:right w:val="single" w:sz="4" w:space="4" w:color="auto"/>
        </w:pBdr>
        <w:ind w:left="928"/>
        <w:rPr>
          <w:lang w:val="en-US"/>
        </w:rPr>
      </w:pPr>
      <w:r w:rsidRPr="00E70196">
        <w:rPr>
          <w:i/>
          <w:lang w:val="en-US"/>
        </w:rPr>
        <w:t>12 and 18 bit PDCP SN is used for NR</w:t>
      </w:r>
    </w:p>
    <w:p w14:paraId="0D0C0300" w14:textId="77777777" w:rsidR="001E13CB" w:rsidRPr="00E70196" w:rsidRDefault="001E13CB" w:rsidP="00CD4C7B">
      <w:pPr>
        <w:rPr>
          <w:lang w:val="en-US"/>
        </w:rPr>
      </w:pPr>
    </w:p>
    <w:p w14:paraId="0BBDFC0A" w14:textId="103B9B12" w:rsidR="00CD4C7B" w:rsidRPr="006E13D1" w:rsidRDefault="00E70196" w:rsidP="00E70196">
      <w:r>
        <w:t>This contribution discusses further the details of RLC PDU header fields.</w:t>
      </w:r>
    </w:p>
    <w:p w14:paraId="127ACA6D" w14:textId="58CB5FAB" w:rsidR="00CD4C7B" w:rsidRDefault="00CD4C7B" w:rsidP="00CD4C7B">
      <w:pPr>
        <w:pStyle w:val="Heading1"/>
      </w:pPr>
      <w:r w:rsidRPr="006E13D1">
        <w:t>2</w:t>
      </w:r>
      <w:r w:rsidRPr="006E13D1">
        <w:tab/>
      </w:r>
      <w:r w:rsidR="003E0D2E">
        <w:t>RLC header</w:t>
      </w:r>
      <w:r w:rsidR="00820D33">
        <w:t xml:space="preserve"> fields</w:t>
      </w:r>
    </w:p>
    <w:p w14:paraId="131382B0" w14:textId="4DDA6CC5" w:rsidR="00E70196" w:rsidRDefault="00E70196" w:rsidP="00E70196">
      <w:pPr>
        <w:pStyle w:val="Heading2"/>
      </w:pPr>
      <w:r>
        <w:t>2.1</w:t>
      </w:r>
      <w:r>
        <w:tab/>
        <w:t xml:space="preserve">SN field </w:t>
      </w:r>
      <w:r w:rsidR="00191E7F">
        <w:t>for RLC AM</w:t>
      </w:r>
    </w:p>
    <w:p w14:paraId="6EC565BE" w14:textId="71DD7F4A" w:rsidR="00E70196" w:rsidRDefault="00E70196" w:rsidP="00E70196">
      <w:r>
        <w:t xml:space="preserve">As agreed in the last meeting, PDCP SN used for NR utilizes 12 or 18 bits. </w:t>
      </w:r>
      <w:r w:rsidR="00191E7F">
        <w:t>Given that the NR RLC does not support concatenation, the required SN space for RLC should be comparable to that of PDCP SN. The scenario where RLC SN could possibly be shorter than PDCP SN is when dual connectivity is applied, however, by applying PDCP duplication feature this assumption may not hold. Hence, to have general support for all the scenarios, configurable SN sizes for RLC AM should equal to the ones for PDCP. On the other hand, we consider both fields to be still independently configurable by the NW.</w:t>
      </w:r>
    </w:p>
    <w:p w14:paraId="596922DB" w14:textId="5C2314E2" w:rsidR="00191E7F" w:rsidRDefault="00191E7F" w:rsidP="00E70196">
      <w:pPr>
        <w:rPr>
          <w:b/>
          <w:lang w:val="en-US"/>
        </w:rPr>
      </w:pPr>
      <w:r w:rsidRPr="00191E7F">
        <w:rPr>
          <w:b/>
          <w:lang w:val="en-US"/>
        </w:rPr>
        <w:lastRenderedPageBreak/>
        <w:t xml:space="preserve">Proposal 1: 12 and 18 bit RLC SN is used for </w:t>
      </w:r>
      <w:r w:rsidR="00E82307">
        <w:rPr>
          <w:b/>
          <w:lang w:val="en-US"/>
        </w:rPr>
        <w:t>AMD PDUs</w:t>
      </w:r>
      <w:r w:rsidRPr="00191E7F">
        <w:rPr>
          <w:b/>
          <w:lang w:val="en-US"/>
        </w:rPr>
        <w:t xml:space="preserve"> in NR.</w:t>
      </w:r>
    </w:p>
    <w:p w14:paraId="5435F9E8" w14:textId="417F6CB9" w:rsidR="00191E7F" w:rsidRDefault="004662D5" w:rsidP="004662D5">
      <w:pPr>
        <w:pStyle w:val="Heading2"/>
        <w:rPr>
          <w:lang w:val="en-US"/>
        </w:rPr>
      </w:pPr>
      <w:r>
        <w:rPr>
          <w:lang w:val="en-US"/>
        </w:rPr>
        <w:t>2.2</w:t>
      </w:r>
      <w:r>
        <w:rPr>
          <w:lang w:val="en-US"/>
        </w:rPr>
        <w:tab/>
        <w:t>SO field</w:t>
      </w:r>
    </w:p>
    <w:p w14:paraId="507ADE55" w14:textId="6689817A" w:rsidR="004662D5" w:rsidRDefault="00EE4E76" w:rsidP="004662D5">
      <w:pPr>
        <w:rPr>
          <w:lang w:val="en-US"/>
        </w:rPr>
      </w:pPr>
      <w:r>
        <w:rPr>
          <w:lang w:val="en-US"/>
        </w:rPr>
        <w:t>One SO field size was agreed to be supported for NR – with the agreed support of Jumbo frames in NR, this will require at least 15 bits to be reserved for the SO field. As the SO field will not be applied for every PDU but only for the segments – and in fact, only for middle and last segments – it is desirable to have it independently byte aligned from the rest of the RLC PDU header. We do not</w:t>
      </w:r>
      <w:r w:rsidR="00B63F01">
        <w:rPr>
          <w:lang w:val="en-US"/>
        </w:rPr>
        <w:t xml:space="preserve"> see</w:t>
      </w:r>
      <w:r>
        <w:rPr>
          <w:lang w:val="en-US"/>
        </w:rPr>
        <w:t xml:space="preserve"> value </w:t>
      </w:r>
      <w:r w:rsidR="00B63F01">
        <w:rPr>
          <w:lang w:val="en-US"/>
        </w:rPr>
        <w:t>in</w:t>
      </w:r>
      <w:r>
        <w:rPr>
          <w:lang w:val="en-US"/>
        </w:rPr>
        <w:t xml:space="preserve"> reserv</w:t>
      </w:r>
      <w:r w:rsidR="00B63F01">
        <w:rPr>
          <w:lang w:val="en-US"/>
        </w:rPr>
        <w:t>ing</w:t>
      </w:r>
      <w:r>
        <w:rPr>
          <w:lang w:val="en-US"/>
        </w:rPr>
        <w:t xml:space="preserve"> one bit from</w:t>
      </w:r>
      <w:r w:rsidR="00B63F01">
        <w:rPr>
          <w:lang w:val="en-US"/>
        </w:rPr>
        <w:t xml:space="preserve"> the two bytes if 15 bits SO field would suffice in Rel-15 as this bit can in practice only be used to extend the SO field size in the future.</w:t>
      </w:r>
      <w:r w:rsidR="00820D33">
        <w:rPr>
          <w:lang w:val="en-US"/>
        </w:rPr>
        <w:t xml:space="preserve"> On the other hand, this will depend also on the discussion of maximum PDCP Control PDU size.</w:t>
      </w:r>
      <w:r w:rsidR="00B63F01">
        <w:rPr>
          <w:lang w:val="en-US"/>
        </w:rPr>
        <w:t xml:space="preserve"> Thus, we think the 16 bits SO field size should be used for NR.</w:t>
      </w:r>
    </w:p>
    <w:p w14:paraId="284AF9E8" w14:textId="205F7AE0" w:rsidR="00B63F01" w:rsidRDefault="00B63F01" w:rsidP="004662D5">
      <w:pPr>
        <w:rPr>
          <w:b/>
          <w:lang w:val="en-US"/>
        </w:rPr>
      </w:pPr>
      <w:r>
        <w:rPr>
          <w:b/>
          <w:lang w:val="en-US"/>
        </w:rPr>
        <w:t>Proposal 2: 16 bit SO field is used for RLC in NR.</w:t>
      </w:r>
    </w:p>
    <w:p w14:paraId="0F819F73" w14:textId="36CA202B" w:rsidR="00E85E43" w:rsidRDefault="00E85E43" w:rsidP="00E85E43">
      <w:pPr>
        <w:pStyle w:val="Heading2"/>
        <w:rPr>
          <w:lang w:val="en-US"/>
        </w:rPr>
      </w:pPr>
      <w:r>
        <w:rPr>
          <w:lang w:val="en-US"/>
        </w:rPr>
        <w:t>2.3</w:t>
      </w:r>
      <w:r>
        <w:rPr>
          <w:lang w:val="en-US"/>
        </w:rPr>
        <w:tab/>
      </w:r>
      <w:r w:rsidR="00760DF9">
        <w:rPr>
          <w:lang w:val="en-US"/>
        </w:rPr>
        <w:t>F</w:t>
      </w:r>
      <w:r>
        <w:rPr>
          <w:lang w:val="en-US"/>
        </w:rPr>
        <w:t>ixed part and extension part</w:t>
      </w:r>
    </w:p>
    <w:p w14:paraId="23447452" w14:textId="1B03EE74" w:rsidR="0080032F" w:rsidRDefault="0080032F" w:rsidP="00820D33">
      <w:pPr>
        <w:rPr>
          <w:lang w:val="en-US"/>
        </w:rPr>
      </w:pPr>
      <w:r>
        <w:rPr>
          <w:lang w:val="en-US"/>
        </w:rPr>
        <w:t xml:space="preserve">In </w:t>
      </w:r>
      <w:r w:rsidR="00E85E43">
        <w:rPr>
          <w:lang w:val="en-US"/>
        </w:rPr>
        <w:t>LTE,</w:t>
      </w:r>
      <w:r>
        <w:rPr>
          <w:lang w:val="en-US"/>
        </w:rPr>
        <w:t xml:space="preserve"> description of fixed part and extension part is used</w:t>
      </w:r>
      <w:r w:rsidR="00E85E43">
        <w:rPr>
          <w:lang w:val="en-US"/>
        </w:rPr>
        <w:t xml:space="preserve">. The fixed part refers to </w:t>
      </w:r>
      <w:r w:rsidR="00E85E43" w:rsidRPr="00293E19">
        <w:rPr>
          <w:noProof/>
        </w:rPr>
        <w:t>a D/C, a RF, a P, a FI, an E and a SN</w:t>
      </w:r>
      <w:r w:rsidR="00E85E43">
        <w:rPr>
          <w:noProof/>
        </w:rPr>
        <w:t xml:space="preserve"> for AMD PDU</w:t>
      </w:r>
      <w:r w:rsidR="00013B3B">
        <w:rPr>
          <w:noProof/>
        </w:rPr>
        <w:t>,</w:t>
      </w:r>
      <w:r w:rsidR="00E85E43">
        <w:rPr>
          <w:noProof/>
        </w:rPr>
        <w:t xml:space="preserve"> and </w:t>
      </w:r>
      <w:r w:rsidR="00E85E43" w:rsidRPr="00293E19">
        <w:rPr>
          <w:noProof/>
        </w:rPr>
        <w:t>a D/C, a RF, a P, a FI, an E, a SN, a LSF and a SO</w:t>
      </w:r>
      <w:r w:rsidR="00E85E43">
        <w:rPr>
          <w:noProof/>
        </w:rPr>
        <w:t xml:space="preserve"> for AMD PDU segment</w:t>
      </w:r>
      <w:r>
        <w:rPr>
          <w:lang w:val="en-US"/>
        </w:rPr>
        <w:t>.</w:t>
      </w:r>
      <w:r w:rsidR="00E85E43">
        <w:rPr>
          <w:lang w:val="en-US"/>
        </w:rPr>
        <w:t xml:space="preserve"> T</w:t>
      </w:r>
      <w:r>
        <w:rPr>
          <w:lang w:val="en-US"/>
        </w:rPr>
        <w:t>he extension part in LTE is only for LI. Since LI is not needed for NR without concatenation in RLC, we do not need extension part any more</w:t>
      </w:r>
      <w:r w:rsidR="00667B32">
        <w:rPr>
          <w:lang w:val="en-US"/>
        </w:rPr>
        <w:t xml:space="preserve"> for NR</w:t>
      </w:r>
      <w:r>
        <w:rPr>
          <w:lang w:val="en-US"/>
        </w:rPr>
        <w:t>. True that</w:t>
      </w:r>
      <w:r w:rsidR="00E85E43">
        <w:rPr>
          <w:lang w:val="en-US"/>
        </w:rPr>
        <w:t xml:space="preserve"> now AMD PDU refers to both PDUs with complete SDUs and PDUs with only segment of SDUs,</w:t>
      </w:r>
      <w:r>
        <w:rPr>
          <w:lang w:val="en-US"/>
        </w:rPr>
        <w:t xml:space="preserve"> there are some field is optionally present for some cases, e.g. SO only exis</w:t>
      </w:r>
      <w:r w:rsidR="00E85E43">
        <w:rPr>
          <w:lang w:val="en-US"/>
        </w:rPr>
        <w:t>t for middle and last segments, but</w:t>
      </w:r>
      <w:r>
        <w:rPr>
          <w:lang w:val="en-US"/>
        </w:rPr>
        <w:t xml:space="preserve"> it should be clear </w:t>
      </w:r>
      <w:r w:rsidR="00E85E43">
        <w:rPr>
          <w:lang w:val="en-US"/>
        </w:rPr>
        <w:t xml:space="preserve">from descriptions and figures separately defined for them. </w:t>
      </w:r>
      <w:r>
        <w:rPr>
          <w:lang w:val="en-US"/>
        </w:rPr>
        <w:t>Similar applies to UM for SN and SO, see details in [</w:t>
      </w:r>
      <w:r w:rsidR="00E85E43">
        <w:rPr>
          <w:lang w:val="en-US"/>
        </w:rPr>
        <w:t>1</w:t>
      </w:r>
      <w:r>
        <w:rPr>
          <w:lang w:val="en-US"/>
        </w:rPr>
        <w:t>]</w:t>
      </w:r>
      <w:r w:rsidR="00E85E43">
        <w:rPr>
          <w:lang w:val="en-US"/>
        </w:rPr>
        <w:t>.</w:t>
      </w:r>
    </w:p>
    <w:p w14:paraId="645DFB0F" w14:textId="529C598F" w:rsidR="0080032F" w:rsidRPr="00E85E43" w:rsidRDefault="0080032F" w:rsidP="00820D33">
      <w:pPr>
        <w:rPr>
          <w:lang w:val="en-US"/>
        </w:rPr>
      </w:pPr>
      <w:r w:rsidRPr="00806CC8">
        <w:rPr>
          <w:b/>
          <w:lang w:val="en-US"/>
        </w:rPr>
        <w:t xml:space="preserve">Proposal 3: </w:t>
      </w:r>
      <w:r w:rsidR="00E85E43">
        <w:rPr>
          <w:lang w:val="en-US"/>
        </w:rPr>
        <w:t>No need to have extension part for NR without concatenation</w:t>
      </w:r>
      <w:r w:rsidR="002E6FD0">
        <w:rPr>
          <w:lang w:val="en-US"/>
        </w:rPr>
        <w:t xml:space="preserve"> in RLC</w:t>
      </w:r>
      <w:r w:rsidR="00E85E43">
        <w:rPr>
          <w:lang w:val="en-US"/>
        </w:rPr>
        <w:t>.</w:t>
      </w:r>
    </w:p>
    <w:p w14:paraId="0B58455F" w14:textId="0E138BCA" w:rsidR="00820D33" w:rsidRDefault="00DB0906" w:rsidP="00820D33">
      <w:pPr>
        <w:rPr>
          <w:lang w:val="en-US"/>
        </w:rPr>
      </w:pPr>
      <w:r w:rsidRPr="00DB0906">
        <w:rPr>
          <w:b/>
          <w:lang w:val="en-US"/>
        </w:rPr>
        <w:t>Proposal 4</w:t>
      </w:r>
      <w:r>
        <w:rPr>
          <w:lang w:val="en-US"/>
        </w:rPr>
        <w:t xml:space="preserve">: agree the </w:t>
      </w:r>
      <w:r w:rsidR="009B1618">
        <w:rPr>
          <w:lang w:val="en-US"/>
        </w:rPr>
        <w:t>TP to the running CR in Annex.</w:t>
      </w:r>
    </w:p>
    <w:p w14:paraId="43A12B72" w14:textId="537C4C06" w:rsidR="00CD4C7B" w:rsidRPr="006E13D1" w:rsidRDefault="00CD4C7B" w:rsidP="00CD4C7B">
      <w:pPr>
        <w:pStyle w:val="Heading1"/>
      </w:pPr>
      <w:r w:rsidRPr="006E13D1">
        <w:t>4</w:t>
      </w:r>
      <w:r w:rsidRPr="006E13D1">
        <w:tab/>
      </w:r>
      <w:r w:rsidR="00E82307">
        <w:t>Conclusions</w:t>
      </w:r>
    </w:p>
    <w:p w14:paraId="190C81D1" w14:textId="799B93D6" w:rsidR="00CD4C7B" w:rsidRDefault="00E82307" w:rsidP="00CD4C7B">
      <w:r>
        <w:t>This contribution discussed the remaining details of the RLC header fields and the following was proposed:</w:t>
      </w:r>
    </w:p>
    <w:p w14:paraId="271B6AF7" w14:textId="77777777" w:rsidR="00E82307" w:rsidRPr="00EB1599" w:rsidRDefault="00E82307" w:rsidP="00E82307">
      <w:pPr>
        <w:rPr>
          <w:lang w:val="en-US"/>
        </w:rPr>
      </w:pPr>
      <w:r w:rsidRPr="00191E7F">
        <w:rPr>
          <w:b/>
          <w:lang w:val="en-US"/>
        </w:rPr>
        <w:t xml:space="preserve">Proposal 1: </w:t>
      </w:r>
      <w:r w:rsidRPr="00EB1599">
        <w:rPr>
          <w:lang w:val="en-US"/>
        </w:rPr>
        <w:t>12 and 18 bit RLC SN is used for AMD PDUs in NR.</w:t>
      </w:r>
    </w:p>
    <w:p w14:paraId="6AC4F67C" w14:textId="77777777" w:rsidR="00E82307" w:rsidRDefault="00E82307" w:rsidP="00E82307">
      <w:pPr>
        <w:rPr>
          <w:b/>
          <w:lang w:val="en-US"/>
        </w:rPr>
      </w:pPr>
      <w:r>
        <w:rPr>
          <w:b/>
          <w:lang w:val="en-US"/>
        </w:rPr>
        <w:t xml:space="preserve">Proposal 2: </w:t>
      </w:r>
      <w:r w:rsidRPr="00EB1599">
        <w:rPr>
          <w:lang w:val="en-US"/>
        </w:rPr>
        <w:t>16 bit SO field is used for RLC in NR.</w:t>
      </w:r>
    </w:p>
    <w:p w14:paraId="70F997AE" w14:textId="25B81B7B" w:rsidR="00E85E43" w:rsidRDefault="00E85E43" w:rsidP="00E85E43">
      <w:pPr>
        <w:rPr>
          <w:lang w:val="en-US"/>
        </w:rPr>
      </w:pPr>
      <w:r w:rsidRPr="00961661">
        <w:rPr>
          <w:b/>
          <w:lang w:val="en-US"/>
        </w:rPr>
        <w:t xml:space="preserve">Proposal 3: </w:t>
      </w:r>
      <w:r>
        <w:rPr>
          <w:lang w:val="en-US"/>
        </w:rPr>
        <w:t>No need to have extension part for NR without concatenation</w:t>
      </w:r>
      <w:r w:rsidR="002E6FD0">
        <w:rPr>
          <w:lang w:val="en-US"/>
        </w:rPr>
        <w:t xml:space="preserve"> in RLC</w:t>
      </w:r>
      <w:r>
        <w:rPr>
          <w:lang w:val="en-US"/>
        </w:rPr>
        <w:t>.</w:t>
      </w:r>
    </w:p>
    <w:p w14:paraId="23030FBB" w14:textId="7CEFFA28" w:rsidR="00DB0906" w:rsidRPr="00E85E43" w:rsidRDefault="00DB0906" w:rsidP="00E85E43">
      <w:pPr>
        <w:rPr>
          <w:lang w:val="en-US"/>
        </w:rPr>
      </w:pPr>
      <w:r w:rsidRPr="00DB0906">
        <w:rPr>
          <w:b/>
          <w:lang w:val="en-US"/>
        </w:rPr>
        <w:t>Proposal 4</w:t>
      </w:r>
      <w:r>
        <w:rPr>
          <w:lang w:val="en-US"/>
        </w:rPr>
        <w:t>: agree the TP to the running CR in Annex.</w:t>
      </w:r>
    </w:p>
    <w:p w14:paraId="5650C49E" w14:textId="77777777" w:rsidR="00E85E43" w:rsidRPr="006E13D1" w:rsidRDefault="00E85E43" w:rsidP="00E85E43">
      <w:pPr>
        <w:pStyle w:val="Heading1"/>
      </w:pPr>
      <w:r w:rsidRPr="006E13D1">
        <w:t>References</w:t>
      </w:r>
    </w:p>
    <w:p w14:paraId="7393D65C" w14:textId="398DF834" w:rsidR="00E85E43" w:rsidRPr="006E13D1" w:rsidRDefault="00FF0C83" w:rsidP="00FF0C83">
      <w:pPr>
        <w:numPr>
          <w:ilvl w:val="0"/>
          <w:numId w:val="4"/>
        </w:numPr>
        <w:overflowPunct w:val="0"/>
        <w:autoSpaceDE w:val="0"/>
        <w:autoSpaceDN w:val="0"/>
        <w:adjustRightInd w:val="0"/>
        <w:textAlignment w:val="baseline"/>
      </w:pPr>
      <w:r w:rsidRPr="00FF0C83">
        <w:t>R2-1706594</w:t>
      </w:r>
      <w:r w:rsidR="00E85E43">
        <w:t xml:space="preserve">, </w:t>
      </w:r>
      <w:r w:rsidR="00E85E43" w:rsidRPr="00E85E43">
        <w:rPr>
          <w:i/>
        </w:rPr>
        <w:t>SN for RLC UM and pre-processing</w:t>
      </w:r>
      <w:r w:rsidR="00E85E43">
        <w:t>, Nokia, Alcatel-Lucent Shanghai Bell</w:t>
      </w:r>
    </w:p>
    <w:p w14:paraId="09937605" w14:textId="08F99868" w:rsidR="00E85E43" w:rsidRPr="00E14699" w:rsidRDefault="00E85E43" w:rsidP="00E85E43">
      <w:pPr>
        <w:pStyle w:val="Heading1"/>
        <w:rPr>
          <w:rFonts w:eastAsia="MS Mincho"/>
          <w:lang w:eastAsia="ja-JP"/>
        </w:rPr>
      </w:pPr>
      <w:r>
        <w:t xml:space="preserve">Annex TP to the </w:t>
      </w:r>
      <w:r>
        <w:rPr>
          <w:rFonts w:eastAsia="MS Mincho"/>
          <w:lang w:eastAsia="ja-JP"/>
        </w:rPr>
        <w:t xml:space="preserve">36.322 </w:t>
      </w:r>
      <w:r>
        <w:t>running CR</w:t>
      </w:r>
    </w:p>
    <w:p w14:paraId="00D1B944" w14:textId="77777777" w:rsidR="00E85E43" w:rsidRPr="00E85E43" w:rsidRDefault="00E85E43" w:rsidP="00E85E43">
      <w:pPr>
        <w:keepNext/>
        <w:keepLines/>
        <w:spacing w:before="120"/>
        <w:ind w:left="1418" w:hanging="1418"/>
        <w:outlineLvl w:val="3"/>
        <w:rPr>
          <w:rFonts w:ascii="Arial" w:eastAsia="MS Mincho" w:hAnsi="Arial"/>
          <w:sz w:val="24"/>
          <w:lang w:eastAsia="ja-JP"/>
        </w:rPr>
      </w:pPr>
      <w:bookmarkStart w:id="2" w:name="_Toc477961596"/>
      <w:bookmarkStart w:id="3" w:name="_Toc480393683"/>
      <w:bookmarkStart w:id="4" w:name="_Toc484620876"/>
      <w:r w:rsidRPr="00E85E43">
        <w:rPr>
          <w:rFonts w:ascii="Arial" w:eastAsia="MS Mincho" w:hAnsi="Arial"/>
          <w:sz w:val="24"/>
          <w:lang w:eastAsia="ja-JP"/>
        </w:rPr>
        <w:t>6</w:t>
      </w:r>
      <w:r w:rsidRPr="00E85E43">
        <w:rPr>
          <w:rFonts w:ascii="Arial" w:eastAsia="Malgun Gothic" w:hAnsi="Arial"/>
          <w:sz w:val="24"/>
        </w:rPr>
        <w:t>.2.1.</w:t>
      </w:r>
      <w:r w:rsidRPr="00E85E43">
        <w:rPr>
          <w:rFonts w:ascii="Arial" w:eastAsia="MS Mincho" w:hAnsi="Arial"/>
          <w:sz w:val="24"/>
          <w:lang w:eastAsia="ja-JP"/>
        </w:rPr>
        <w:t>4</w:t>
      </w:r>
      <w:r w:rsidRPr="00E85E43">
        <w:rPr>
          <w:rFonts w:ascii="Arial" w:eastAsia="Malgun Gothic" w:hAnsi="Arial"/>
          <w:sz w:val="24"/>
        </w:rPr>
        <w:tab/>
      </w:r>
      <w:r w:rsidRPr="00E85E43">
        <w:rPr>
          <w:rFonts w:ascii="Arial" w:eastAsia="MS Mincho" w:hAnsi="Arial"/>
          <w:sz w:val="24"/>
          <w:lang w:eastAsia="ja-JP"/>
        </w:rPr>
        <w:t>AMD PDU</w:t>
      </w:r>
      <w:bookmarkEnd w:id="2"/>
      <w:bookmarkEnd w:id="3"/>
      <w:bookmarkEnd w:id="4"/>
    </w:p>
    <w:p w14:paraId="08BD0F24" w14:textId="77777777" w:rsidR="00E85E43" w:rsidRPr="00E85E43" w:rsidRDefault="00E85E43" w:rsidP="00E85E43">
      <w:pPr>
        <w:rPr>
          <w:rFonts w:eastAsia="Malgun Gothic"/>
          <w:noProof/>
        </w:rPr>
      </w:pPr>
      <w:r w:rsidRPr="00E85E43">
        <w:rPr>
          <w:rFonts w:eastAsia="Malgun Gothic"/>
          <w:noProof/>
        </w:rPr>
        <w:t>AMD PDU consists of a Data field and an AMD PDU header.</w:t>
      </w:r>
    </w:p>
    <w:p w14:paraId="57FA9CB6" w14:textId="77777777" w:rsidR="00E85E43" w:rsidRPr="00E85E43" w:rsidRDefault="00E85E43" w:rsidP="00E85E43">
      <w:pPr>
        <w:rPr>
          <w:rFonts w:eastAsia="Malgun Gothic"/>
          <w:noProof/>
        </w:rPr>
      </w:pPr>
      <w:r w:rsidRPr="00E85E43">
        <w:rPr>
          <w:rFonts w:eastAsia="Malgun Gothic"/>
          <w:color w:val="FF0000"/>
        </w:rPr>
        <w:t xml:space="preserve">Editor’s note: To be updated based on agreements on supported RLC SN lengths etc. </w:t>
      </w:r>
    </w:p>
    <w:p w14:paraId="445AE625" w14:textId="1C77B7A1" w:rsidR="00E85E43" w:rsidRPr="00E85E43" w:rsidDel="00E5296F" w:rsidRDefault="00E85E43" w:rsidP="00E85E43">
      <w:pPr>
        <w:rPr>
          <w:del w:id="5" w:author="Chunli" w:date="2017-06-15T13:01:00Z"/>
          <w:rFonts w:eastAsia="Malgun Gothic"/>
          <w:noProof/>
        </w:rPr>
      </w:pPr>
      <w:del w:id="6" w:author="Chunli" w:date="2017-06-15T13:01:00Z">
        <w:r w:rsidRPr="00E85E43" w:rsidDel="00E5296F">
          <w:rPr>
            <w:rFonts w:eastAsia="Malgun Gothic"/>
            <w:noProof/>
          </w:rPr>
          <w:delText>AMD PDU consists of a Data field and an AMD PDU header.</w:delText>
        </w:r>
      </w:del>
    </w:p>
    <w:p w14:paraId="6E3BEA83" w14:textId="54F31BF3" w:rsidR="00E85E43" w:rsidRPr="00E85E43" w:rsidRDefault="00E85E43" w:rsidP="00E85E43">
      <w:pPr>
        <w:rPr>
          <w:rFonts w:eastAsia="Malgun Gothic"/>
          <w:highlight w:val="yellow"/>
        </w:rPr>
      </w:pPr>
      <w:r w:rsidRPr="00E85E43">
        <w:rPr>
          <w:rFonts w:eastAsia="Malgun Gothic"/>
          <w:noProof/>
        </w:rPr>
        <w:t xml:space="preserve">AMD PDU header consists of </w:t>
      </w:r>
      <w:del w:id="7" w:author="Chunli" w:date="2017-06-15T13:02:00Z">
        <w:r w:rsidRPr="00E85E43" w:rsidDel="00E5296F">
          <w:rPr>
            <w:rFonts w:eastAsia="Malgun Gothic"/>
            <w:noProof/>
          </w:rPr>
          <w:delText xml:space="preserve">a fixed part (fields that are present for every AMD PDU) and an extension part (fields that are present for an AMD PDU when necessary). The fixed part of the AMD PDU header itself is byte aligned and consists of </w:delText>
        </w:r>
      </w:del>
      <w:r w:rsidRPr="00E85E43">
        <w:rPr>
          <w:rFonts w:eastAsia="Malgun Gothic"/>
          <w:noProof/>
        </w:rPr>
        <w:t xml:space="preserve">a D/C, a P, a SI, </w:t>
      </w:r>
      <w:del w:id="8" w:author="Chunli" w:date="2017-06-15T13:02:00Z">
        <w:r w:rsidRPr="00E85E43" w:rsidDel="00E5296F">
          <w:rPr>
            <w:rFonts w:eastAsia="Malgun Gothic"/>
            <w:noProof/>
          </w:rPr>
          <w:delText xml:space="preserve">and </w:delText>
        </w:r>
      </w:del>
      <w:r w:rsidRPr="00E85E43">
        <w:rPr>
          <w:rFonts w:eastAsia="Malgun Gothic"/>
          <w:noProof/>
        </w:rPr>
        <w:t>a SN</w:t>
      </w:r>
      <w:ins w:id="9" w:author="Chunli" w:date="2017-06-15T13:02:00Z">
        <w:r w:rsidR="00E5296F">
          <w:rPr>
            <w:rFonts w:eastAsia="Malgun Gothic"/>
            <w:noProof/>
          </w:rPr>
          <w:t xml:space="preserve"> and a SO</w:t>
        </w:r>
      </w:ins>
      <w:r w:rsidRPr="00E85E43">
        <w:rPr>
          <w:rFonts w:eastAsia="Malgun Gothic"/>
          <w:noProof/>
        </w:rPr>
        <w:t xml:space="preserve">. </w:t>
      </w:r>
      <w:del w:id="10" w:author="Chunli" w:date="2017-06-15T13:02:00Z">
        <w:r w:rsidRPr="00E85E43" w:rsidDel="00E5296F">
          <w:rPr>
            <w:rFonts w:eastAsia="Malgun Gothic"/>
            <w:noProof/>
          </w:rPr>
          <w:delText>The extension part of the AMD PDU header itself is byte aligned and consists of a SO</w:delText>
        </w:r>
      </w:del>
      <w:ins w:id="11" w:author="Chunli" w:date="2017-06-15T13:02:00Z">
        <w:r w:rsidR="00E5296F">
          <w:rPr>
            <w:rFonts w:eastAsia="Malgun Gothic"/>
            <w:noProof/>
          </w:rPr>
          <w:t>SO</w:t>
        </w:r>
      </w:ins>
      <w:ins w:id="12" w:author="Chunli" w:date="2017-06-15T13:03:00Z">
        <w:r w:rsidR="00203B8C">
          <w:rPr>
            <w:rFonts w:eastAsia="Malgun Gothic"/>
            <w:noProof/>
          </w:rPr>
          <w:t xml:space="preserve"> is</w:t>
        </w:r>
      </w:ins>
      <w:ins w:id="13" w:author="Chunli" w:date="2017-06-15T13:02:00Z">
        <w:r w:rsidR="00E5296F">
          <w:rPr>
            <w:rFonts w:eastAsia="Malgun Gothic"/>
            <w:noProof/>
          </w:rPr>
          <w:t xml:space="preserve"> only present when SI is set to </w:t>
        </w:r>
      </w:ins>
      <w:ins w:id="14" w:author="Chunli" w:date="2017-06-15T13:03:00Z">
        <w:r w:rsidR="00E5296F">
          <w:rPr>
            <w:rFonts w:eastAsia="Malgun Gothic"/>
            <w:noProof/>
          </w:rPr>
          <w:t>10 or 11, i.e. when the AMD PDU contains  middle or last segment of a SDU</w:t>
        </w:r>
      </w:ins>
      <w:r w:rsidRPr="00E85E43">
        <w:rPr>
          <w:rFonts w:eastAsia="Malgun Gothic"/>
          <w:noProof/>
        </w:rPr>
        <w:t>.</w:t>
      </w:r>
      <w:r w:rsidRPr="00E85E43" w:rsidDel="009A7D0D">
        <w:rPr>
          <w:rFonts w:eastAsia="Malgun Gothic"/>
          <w:noProof/>
        </w:rPr>
        <w:t xml:space="preserve"> </w:t>
      </w:r>
    </w:p>
    <w:p w14:paraId="20F19D88" w14:textId="77777777" w:rsidR="00EB1599" w:rsidRDefault="00EB1599" w:rsidP="00EB1599">
      <w:pPr>
        <w:jc w:val="center"/>
        <w:rPr>
          <w:ins w:id="15" w:author="Chunli" w:date="2017-06-16T14:04:00Z"/>
        </w:rPr>
      </w:pPr>
      <w:ins w:id="16" w:author="Chunli" w:date="2017-06-16T14:04:00Z">
        <w:r>
          <w:object w:dxaOrig="5460" w:dyaOrig="1886" w14:anchorId="7A9B4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95pt;height:94.55pt" o:ole="">
              <v:imagedata r:id="rId11" o:title=""/>
            </v:shape>
            <o:OLEObject Type="Embed" ProgID="Visio.Drawing.11" ShapeID="_x0000_i1025" DrawAspect="Content" ObjectID="_1559131078" r:id="rId12"/>
          </w:object>
        </w:r>
      </w:ins>
    </w:p>
    <w:p w14:paraId="70353ED9" w14:textId="77777777" w:rsidR="00EB1599" w:rsidRPr="006E13D1" w:rsidRDefault="00EB1599" w:rsidP="00EB1599">
      <w:pPr>
        <w:pStyle w:val="TF"/>
        <w:rPr>
          <w:ins w:id="17" w:author="Chunli" w:date="2017-06-16T14:04:00Z"/>
        </w:rPr>
      </w:pPr>
      <w:ins w:id="18" w:author="Chunli" w:date="2017-06-16T14:04:00Z">
        <w:r>
          <w:t>Figure 1</w:t>
        </w:r>
        <w:r w:rsidRPr="006E13D1">
          <w:t xml:space="preserve">: </w:t>
        </w:r>
        <w:r>
          <w:t>AMD PDU with 12 bit SN.</w:t>
        </w:r>
      </w:ins>
    </w:p>
    <w:p w14:paraId="45B8FFDF" w14:textId="77777777" w:rsidR="00EB1599" w:rsidRDefault="00EB1599" w:rsidP="00EB1599">
      <w:pPr>
        <w:jc w:val="center"/>
        <w:rPr>
          <w:ins w:id="19" w:author="Chunli" w:date="2017-06-16T14:04:00Z"/>
        </w:rPr>
      </w:pPr>
      <w:ins w:id="20" w:author="Chunli" w:date="2017-06-16T14:04:00Z">
        <w:r>
          <w:object w:dxaOrig="5460" w:dyaOrig="2449" w14:anchorId="31A3694A">
            <v:shape id="_x0000_i1026" type="#_x0000_t75" style="width:272.95pt;height:121.95pt" o:ole="">
              <v:imagedata r:id="rId13" o:title=""/>
            </v:shape>
            <o:OLEObject Type="Embed" ProgID="Visio.Drawing.11" ShapeID="_x0000_i1026" DrawAspect="Content" ObjectID="_1559131079" r:id="rId14"/>
          </w:object>
        </w:r>
      </w:ins>
    </w:p>
    <w:p w14:paraId="653CDD5C" w14:textId="77777777" w:rsidR="00EB1599" w:rsidRPr="006E13D1" w:rsidRDefault="00EB1599" w:rsidP="00EB1599">
      <w:pPr>
        <w:pStyle w:val="TF"/>
        <w:rPr>
          <w:ins w:id="21" w:author="Chunli" w:date="2017-06-16T14:04:00Z"/>
        </w:rPr>
      </w:pPr>
      <w:ins w:id="22" w:author="Chunli" w:date="2017-06-16T14:04:00Z">
        <w:r>
          <w:t>Figure 2</w:t>
        </w:r>
        <w:r w:rsidRPr="006E13D1">
          <w:t xml:space="preserve">: </w:t>
        </w:r>
        <w:r>
          <w:t>AMD PDU with 12 bit SN and with 16 bit SO.</w:t>
        </w:r>
      </w:ins>
    </w:p>
    <w:p w14:paraId="6B04F9F8" w14:textId="77777777" w:rsidR="00EB1599" w:rsidRDefault="00EB1599" w:rsidP="00EB1599">
      <w:pPr>
        <w:jc w:val="center"/>
        <w:rPr>
          <w:ins w:id="23" w:author="Chunli" w:date="2017-06-16T14:04:00Z"/>
        </w:rPr>
      </w:pPr>
      <w:ins w:id="24" w:author="Chunli" w:date="2017-06-16T14:04:00Z">
        <w:r>
          <w:object w:dxaOrig="5460" w:dyaOrig="2169" w14:anchorId="650B0F47">
            <v:shape id="_x0000_i1027" type="#_x0000_t75" style="width:272.95pt;height:108.55pt" o:ole="">
              <v:imagedata r:id="rId15" o:title=""/>
            </v:shape>
            <o:OLEObject Type="Embed" ProgID="Visio.Drawing.11" ShapeID="_x0000_i1027" DrawAspect="Content" ObjectID="_1559131080" r:id="rId16"/>
          </w:object>
        </w:r>
      </w:ins>
    </w:p>
    <w:p w14:paraId="38F6A059" w14:textId="77777777" w:rsidR="00EB1599" w:rsidRPr="006E13D1" w:rsidRDefault="00EB1599" w:rsidP="00EB1599">
      <w:pPr>
        <w:pStyle w:val="TF"/>
        <w:rPr>
          <w:ins w:id="25" w:author="Chunli" w:date="2017-06-16T14:04:00Z"/>
        </w:rPr>
      </w:pPr>
      <w:ins w:id="26" w:author="Chunli" w:date="2017-06-16T14:04:00Z">
        <w:r>
          <w:t>Figure 3</w:t>
        </w:r>
        <w:r w:rsidRPr="006E13D1">
          <w:t xml:space="preserve">: </w:t>
        </w:r>
        <w:r>
          <w:t>AMD PDU with 18 bit SN.</w:t>
        </w:r>
      </w:ins>
    </w:p>
    <w:p w14:paraId="6872368B" w14:textId="77777777" w:rsidR="00EB1599" w:rsidRDefault="00EB1599" w:rsidP="00EB1599">
      <w:pPr>
        <w:jc w:val="center"/>
        <w:rPr>
          <w:ins w:id="27" w:author="Chunli" w:date="2017-06-16T14:04:00Z"/>
        </w:rPr>
      </w:pPr>
      <w:ins w:id="28" w:author="Chunli" w:date="2017-06-16T14:04:00Z">
        <w:r>
          <w:object w:dxaOrig="5460" w:dyaOrig="2733" w14:anchorId="7455F6FF">
            <v:shape id="_x0000_i1028" type="#_x0000_t75" style="width:272.95pt;height:136.5pt" o:ole="">
              <v:imagedata r:id="rId17" o:title=""/>
            </v:shape>
            <o:OLEObject Type="Embed" ProgID="Visio.Drawing.11" ShapeID="_x0000_i1028" DrawAspect="Content" ObjectID="_1559131081" r:id="rId18"/>
          </w:object>
        </w:r>
      </w:ins>
    </w:p>
    <w:p w14:paraId="00A365E4" w14:textId="77777777" w:rsidR="00EB1599" w:rsidRPr="006E13D1" w:rsidRDefault="00EB1599" w:rsidP="00EB1599">
      <w:pPr>
        <w:pStyle w:val="TF"/>
        <w:rPr>
          <w:ins w:id="29" w:author="Chunli" w:date="2017-06-16T14:04:00Z"/>
        </w:rPr>
      </w:pPr>
      <w:ins w:id="30" w:author="Chunli" w:date="2017-06-16T14:04:00Z">
        <w:r>
          <w:t>Figure 4</w:t>
        </w:r>
        <w:r w:rsidRPr="006E13D1">
          <w:t xml:space="preserve">: </w:t>
        </w:r>
        <w:r>
          <w:t>AMD PDU with 18 bit SN and with 16 bit SO.</w:t>
        </w:r>
      </w:ins>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43D3EF" w14:textId="77777777" w:rsidR="00343162" w:rsidRDefault="00343162">
      <w:r>
        <w:separator/>
      </w:r>
    </w:p>
  </w:endnote>
  <w:endnote w:type="continuationSeparator" w:id="0">
    <w:p w14:paraId="054BA19E" w14:textId="77777777" w:rsidR="00343162" w:rsidRDefault="00343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EE3990" w14:textId="77777777" w:rsidR="00343162" w:rsidRDefault="00343162">
      <w:r>
        <w:separator/>
      </w:r>
    </w:p>
  </w:footnote>
  <w:footnote w:type="continuationSeparator" w:id="0">
    <w:p w14:paraId="614AD4E2" w14:textId="77777777" w:rsidR="00343162" w:rsidRDefault="003431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3F43F7"/>
    <w:multiLevelType w:val="hybridMultilevel"/>
    <w:tmpl w:val="E670D6EC"/>
    <w:lvl w:ilvl="0" w:tplc="75EE8D2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3B3B"/>
    <w:rsid w:val="00033397"/>
    <w:rsid w:val="00040095"/>
    <w:rsid w:val="00080512"/>
    <w:rsid w:val="00090468"/>
    <w:rsid w:val="000B7BCF"/>
    <w:rsid w:val="000C522B"/>
    <w:rsid w:val="000D58AB"/>
    <w:rsid w:val="00112F1A"/>
    <w:rsid w:val="00145075"/>
    <w:rsid w:val="001741A0"/>
    <w:rsid w:val="00191E7F"/>
    <w:rsid w:val="00194CD0"/>
    <w:rsid w:val="001A290F"/>
    <w:rsid w:val="001B49C9"/>
    <w:rsid w:val="001E13CB"/>
    <w:rsid w:val="001F168B"/>
    <w:rsid w:val="001F7831"/>
    <w:rsid w:val="00203B8C"/>
    <w:rsid w:val="00204045"/>
    <w:rsid w:val="0022606D"/>
    <w:rsid w:val="002747EC"/>
    <w:rsid w:val="002855BF"/>
    <w:rsid w:val="002E6FD0"/>
    <w:rsid w:val="002F0D22"/>
    <w:rsid w:val="003172DC"/>
    <w:rsid w:val="00326069"/>
    <w:rsid w:val="00343162"/>
    <w:rsid w:val="0035462D"/>
    <w:rsid w:val="003B40AD"/>
    <w:rsid w:val="003C4E37"/>
    <w:rsid w:val="003E0D2E"/>
    <w:rsid w:val="003E16BE"/>
    <w:rsid w:val="004006E8"/>
    <w:rsid w:val="00401855"/>
    <w:rsid w:val="004662D5"/>
    <w:rsid w:val="00477455"/>
    <w:rsid w:val="004D3578"/>
    <w:rsid w:val="004D380D"/>
    <w:rsid w:val="004E213A"/>
    <w:rsid w:val="00503171"/>
    <w:rsid w:val="00506C28"/>
    <w:rsid w:val="00534DA0"/>
    <w:rsid w:val="00543E6C"/>
    <w:rsid w:val="00565087"/>
    <w:rsid w:val="0056573F"/>
    <w:rsid w:val="005E0B0B"/>
    <w:rsid w:val="00611566"/>
    <w:rsid w:val="00646D99"/>
    <w:rsid w:val="00656910"/>
    <w:rsid w:val="00667B32"/>
    <w:rsid w:val="006C66D8"/>
    <w:rsid w:val="006D1E24"/>
    <w:rsid w:val="006E1417"/>
    <w:rsid w:val="006F6A2C"/>
    <w:rsid w:val="00710201"/>
    <w:rsid w:val="00734A5B"/>
    <w:rsid w:val="00744E76"/>
    <w:rsid w:val="00750019"/>
    <w:rsid w:val="00757D40"/>
    <w:rsid w:val="00760DF9"/>
    <w:rsid w:val="00781F0F"/>
    <w:rsid w:val="0078727C"/>
    <w:rsid w:val="0079049D"/>
    <w:rsid w:val="007B18D8"/>
    <w:rsid w:val="007C095F"/>
    <w:rsid w:val="0080032F"/>
    <w:rsid w:val="008028A4"/>
    <w:rsid w:val="00806CC8"/>
    <w:rsid w:val="00813245"/>
    <w:rsid w:val="00820D33"/>
    <w:rsid w:val="008768CA"/>
    <w:rsid w:val="00877EF9"/>
    <w:rsid w:val="00880559"/>
    <w:rsid w:val="008B5306"/>
    <w:rsid w:val="0090271F"/>
    <w:rsid w:val="00902DB9"/>
    <w:rsid w:val="0090466A"/>
    <w:rsid w:val="00936071"/>
    <w:rsid w:val="00940212"/>
    <w:rsid w:val="00942EC2"/>
    <w:rsid w:val="00961B32"/>
    <w:rsid w:val="00970DB3"/>
    <w:rsid w:val="00974BB0"/>
    <w:rsid w:val="009A0AF3"/>
    <w:rsid w:val="009B07CD"/>
    <w:rsid w:val="009B1618"/>
    <w:rsid w:val="009C19E9"/>
    <w:rsid w:val="009E415B"/>
    <w:rsid w:val="00A10F02"/>
    <w:rsid w:val="00A204CA"/>
    <w:rsid w:val="00A53724"/>
    <w:rsid w:val="00A82346"/>
    <w:rsid w:val="00A9671C"/>
    <w:rsid w:val="00AA1553"/>
    <w:rsid w:val="00AC47D9"/>
    <w:rsid w:val="00B15449"/>
    <w:rsid w:val="00B47FD1"/>
    <w:rsid w:val="00B516BB"/>
    <w:rsid w:val="00B63F01"/>
    <w:rsid w:val="00B6737F"/>
    <w:rsid w:val="00BC5445"/>
    <w:rsid w:val="00C12B51"/>
    <w:rsid w:val="00C24650"/>
    <w:rsid w:val="00C33079"/>
    <w:rsid w:val="00C83A13"/>
    <w:rsid w:val="00C9068C"/>
    <w:rsid w:val="00C92967"/>
    <w:rsid w:val="00CA3D0C"/>
    <w:rsid w:val="00CA654B"/>
    <w:rsid w:val="00CB67DF"/>
    <w:rsid w:val="00CD4C7B"/>
    <w:rsid w:val="00D738D6"/>
    <w:rsid w:val="00D80795"/>
    <w:rsid w:val="00D854BE"/>
    <w:rsid w:val="00D87E00"/>
    <w:rsid w:val="00D9134D"/>
    <w:rsid w:val="00D96D11"/>
    <w:rsid w:val="00DA7A03"/>
    <w:rsid w:val="00DB0906"/>
    <w:rsid w:val="00DB1818"/>
    <w:rsid w:val="00DC309B"/>
    <w:rsid w:val="00DC4DA2"/>
    <w:rsid w:val="00E5296F"/>
    <w:rsid w:val="00E62835"/>
    <w:rsid w:val="00E70196"/>
    <w:rsid w:val="00E77645"/>
    <w:rsid w:val="00E82307"/>
    <w:rsid w:val="00E83697"/>
    <w:rsid w:val="00E85E43"/>
    <w:rsid w:val="00EB1599"/>
    <w:rsid w:val="00EC4A25"/>
    <w:rsid w:val="00EE4E76"/>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F0C8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1E13C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E13CB"/>
    <w:rPr>
      <w:rFonts w:ascii="Arial" w:eastAsia="MS Mincho" w:hAnsi="Arial"/>
      <w:szCs w:val="24"/>
    </w:rPr>
  </w:style>
  <w:style w:type="paragraph" w:styleId="ListParagraph">
    <w:name w:val="List Paragraph"/>
    <w:basedOn w:val="Normal"/>
    <w:uiPriority w:val="34"/>
    <w:qFormat/>
    <w:rsid w:val="004662D5"/>
    <w:pPr>
      <w:ind w:left="720"/>
      <w:contextualSpacing/>
    </w:pPr>
  </w:style>
  <w:style w:type="paragraph" w:styleId="BalloonText">
    <w:name w:val="Balloon Text"/>
    <w:basedOn w:val="Normal"/>
    <w:link w:val="BalloonTextChar"/>
    <w:rsid w:val="00E85E43"/>
    <w:pPr>
      <w:spacing w:after="0"/>
    </w:pPr>
    <w:rPr>
      <w:rFonts w:ascii="Segoe UI" w:hAnsi="Segoe UI" w:cs="Segoe UI"/>
      <w:sz w:val="18"/>
      <w:szCs w:val="18"/>
    </w:rPr>
  </w:style>
  <w:style w:type="character" w:customStyle="1" w:styleId="BalloonTextChar">
    <w:name w:val="Balloon Text Char"/>
    <w:basedOn w:val="DefaultParagraphFont"/>
    <w:link w:val="BalloonText"/>
    <w:rsid w:val="00E85E4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3.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SP-5AIRPNAIUNRU-859666464-416</_dlc_DocId>
    <_dlc_DocIdUrl xmlns="71c5aaf6-e6ce-465b-b873-5148d2a4c105">
      <Url>https://nokia.sharepoint.com/sites/c5g/e2earch/_layouts/15/DocIdRedir.aspx?ID=SP-5AIRPNAIUNRU-859666464-416</Url>
      <Description>SP-5AIRPNAIUNRU-859666464-416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17AF93-F026-4B61-A593-A4E551C0F749}">
  <ds:schemaRefs>
    <ds:schemaRef ds:uri="http://schemas.microsoft.com/sharepoint/events"/>
  </ds:schemaRefs>
</ds:datastoreItem>
</file>

<file path=customXml/itemProps2.xml><?xml version="1.0" encoding="utf-8"?>
<ds:datastoreItem xmlns:ds="http://schemas.openxmlformats.org/officeDocument/2006/customXml" ds:itemID="{47EDD22E-881B-4323-A52F-C87E77E86D09}">
  <ds:schemaRefs>
    <ds:schemaRef ds:uri="http://schemas.microsoft.com/sharepoint/v3/contenttype/forms"/>
  </ds:schemaRefs>
</ds:datastoreItem>
</file>

<file path=customXml/itemProps3.xml><?xml version="1.0" encoding="utf-8"?>
<ds:datastoreItem xmlns:ds="http://schemas.openxmlformats.org/officeDocument/2006/customXml" ds:itemID="{8DA3CB8A-F07F-4815-92A9-17B2510B779D}">
  <ds:schemaRefs>
    <ds:schemaRef ds:uri="http://purl.org/dc/terms/"/>
    <ds:schemaRef ds:uri="71c5aaf6-e6ce-465b-b873-5148d2a4c105"/>
    <ds:schemaRef ds:uri="http://purl.org/dc/elements/1.1/"/>
    <ds:schemaRef ds:uri="http://schemas.microsoft.com/office/2006/documentManagement/types"/>
    <ds:schemaRef ds:uri="http://schemas.microsoft.com/office/infopath/2007/PartnerControls"/>
    <ds:schemaRef ds:uri="a3840f4f-04be-43d1-b2ef-6ff1382503c7"/>
    <ds:schemaRef ds:uri="http://schemas.microsoft.com/office/2006/metadata/properties"/>
    <ds:schemaRef ds:uri="http://www.w3.org/XML/1998/namespace"/>
    <ds:schemaRef ds:uri="http://schemas.openxmlformats.org/package/2006/metadata/core-properties"/>
    <ds:schemaRef ds:uri="3b34c8f0-1ef5-4d1e-bb66-517ce7fe7356"/>
    <ds:schemaRef ds:uri="http://purl.org/dc/dcmitype/"/>
  </ds:schemaRefs>
</ds:datastoreItem>
</file>

<file path=customXml/itemProps4.xml><?xml version="1.0" encoding="utf-8"?>
<ds:datastoreItem xmlns:ds="http://schemas.openxmlformats.org/officeDocument/2006/customXml" ds:itemID="{657BAD3D-E3D0-47FF-9652-DC4A98D875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3</Pages>
  <Words>811</Words>
  <Characters>4627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5428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Chunli</cp:lastModifiedBy>
  <cp:revision>9</cp:revision>
  <dcterms:created xsi:type="dcterms:W3CDTF">2017-06-16T06:05:00Z</dcterms:created>
  <dcterms:modified xsi:type="dcterms:W3CDTF">2017-06-16T07:08:00Z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32043f99-927b-422c-8799-427ade0534a9</vt:lpwstr>
  </property>
</Properties>
</file>